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D9D305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C77C2" w:rsidRPr="00EC77C2">
        <w:rPr>
          <w:rFonts w:ascii="Arial" w:hAnsi="Arial" w:cs="Arial"/>
          <w:b/>
          <w:sz w:val="22"/>
          <w:szCs w:val="22"/>
        </w:rPr>
        <w:t>S3-250747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24CC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62182">
        <w:rPr>
          <w:rFonts w:ascii="Arial" w:hAnsi="Arial" w:cs="Arial"/>
          <w:b/>
          <w:bCs/>
          <w:lang w:val="en-US"/>
        </w:rPr>
        <w:t>Ericsson</w:t>
      </w:r>
    </w:p>
    <w:p w14:paraId="65CE4E4B" w14:textId="169D7F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Conclusion update</w:t>
      </w:r>
      <w:r w:rsidR="00C62182">
        <w:rPr>
          <w:rFonts w:ascii="Arial" w:hAnsi="Arial" w:cs="Arial"/>
          <w:b/>
          <w:bCs/>
          <w:lang w:val="en-US"/>
        </w:rPr>
        <w:t xml:space="preserve"> for KI#</w:t>
      </w:r>
      <w:r w:rsidR="0058533D">
        <w:rPr>
          <w:rFonts w:ascii="Arial" w:hAnsi="Arial" w:cs="Arial"/>
          <w:b/>
          <w:bCs/>
          <w:lang w:val="en-US"/>
        </w:rPr>
        <w:t>3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58533D" w:rsidRPr="0058533D">
        <w:rPr>
          <w:rFonts w:ascii="Arial" w:hAnsi="Arial" w:cs="Arial"/>
          <w:b/>
          <w:bCs/>
          <w:lang w:val="en-US"/>
        </w:rPr>
        <w:t>Security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32E76F63" w14:textId="45C22038" w:rsidR="002474B7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1.1.0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32D1AE" w14:textId="514322E2" w:rsidR="001111A8" w:rsidRDefault="00B31548">
      <w:pPr>
        <w:rPr>
          <w:lang w:val="en-US"/>
        </w:rPr>
      </w:pPr>
      <w:r>
        <w:rPr>
          <w:lang w:val="en-US"/>
        </w:rPr>
        <w:t>The conclusion</w:t>
      </w:r>
      <w:r w:rsidR="007408CA">
        <w:rPr>
          <w:lang w:val="en-US"/>
        </w:rPr>
        <w:t>s</w:t>
      </w:r>
      <w:r>
        <w:rPr>
          <w:lang w:val="en-US"/>
        </w:rPr>
        <w:t xml:space="preserve"> for KI#</w:t>
      </w:r>
      <w:r w:rsidR="0058533D">
        <w:rPr>
          <w:lang w:val="en-US"/>
        </w:rPr>
        <w:t>3</w:t>
      </w:r>
      <w:r w:rsidR="000201D8">
        <w:rPr>
          <w:lang w:val="en-US"/>
        </w:rPr>
        <w:t xml:space="preserve">: </w:t>
      </w:r>
      <w:r w:rsidR="0058533D" w:rsidRPr="0058533D">
        <w:rPr>
          <w:lang w:val="en-US"/>
        </w:rPr>
        <w:t>Security and privacy aspects of IMS DC capability exposure</w:t>
      </w:r>
      <w:r w:rsidR="007408CA">
        <w:rPr>
          <w:lang w:val="en-US"/>
        </w:rPr>
        <w:t>,</w:t>
      </w:r>
      <w:r>
        <w:rPr>
          <w:lang w:val="en-US"/>
        </w:rPr>
        <w:t xml:space="preserve"> </w:t>
      </w:r>
      <w:r w:rsidR="007408CA">
        <w:rPr>
          <w:lang w:val="en-US"/>
        </w:rPr>
        <w:t>are</w:t>
      </w:r>
      <w:r>
        <w:rPr>
          <w:lang w:val="en-US"/>
        </w:rPr>
        <w:t xml:space="preserve"> incomplete</w:t>
      </w:r>
      <w:r w:rsidR="007408CA">
        <w:rPr>
          <w:lang w:val="en-US"/>
        </w:rPr>
        <w:t xml:space="preserve">. </w:t>
      </w:r>
    </w:p>
    <w:p w14:paraId="0CA9B2BC" w14:textId="5612A03A" w:rsidR="007408CA" w:rsidRDefault="007408CA">
      <w:pPr>
        <w:rPr>
          <w:lang w:val="en-US"/>
        </w:rPr>
      </w:pPr>
      <w:r>
        <w:rPr>
          <w:lang w:val="en-US"/>
        </w:rPr>
        <w:t xml:space="preserve">This document proposes a way forward for concluding KI#3.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94D1" w14:textId="77777777" w:rsidR="007408CA" w:rsidRDefault="007408CA" w:rsidP="007408CA">
      <w:pPr>
        <w:pStyle w:val="Heading2"/>
      </w:pPr>
      <w:bookmarkStart w:id="0" w:name="_Toc18830912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38A7E6ED" w14:textId="77777777" w:rsidR="007408CA" w:rsidRDefault="007408CA" w:rsidP="007408CA">
      <w:pPr>
        <w:rPr>
          <w:ins w:id="1" w:author="Author"/>
        </w:rPr>
      </w:pPr>
      <w:r>
        <w:t xml:space="preserve">It is concluded to reuse authentication and authorization procedure specified in clause 12 of TS 33.501 [11]. </w:t>
      </w:r>
    </w:p>
    <w:p w14:paraId="1C52D323" w14:textId="65A48114" w:rsidR="007408CA" w:rsidDel="007160B0" w:rsidRDefault="007408CA" w:rsidP="007408CA">
      <w:pPr>
        <w:rPr>
          <w:del w:id="2" w:author="Author"/>
          <w:rStyle w:val="EditorsNoteCharChar"/>
        </w:rPr>
      </w:pPr>
      <w:del w:id="3" w:author="Author">
        <w:r w:rsidRPr="00D46187" w:rsidDel="002C2B50">
          <w:rPr>
            <w:rStyle w:val="EditorsNoteCharChar"/>
          </w:rPr>
          <w:delText>Editor's Note: Whether more granular authorization is required is FFS.</w:delText>
        </w:r>
      </w:del>
    </w:p>
    <w:p w14:paraId="7D195905" w14:textId="77777777" w:rsidR="007160B0" w:rsidRDefault="007160B0" w:rsidP="007160B0">
      <w:pPr>
        <w:rPr>
          <w:ins w:id="4" w:author="Author"/>
        </w:rPr>
      </w:pPr>
      <w:ins w:id="5" w:author="Author">
        <w:r>
          <w:t>TS 23.228 [7] and the TS 23.502 [</w:t>
        </w:r>
        <w:r w:rsidRPr="00706EF0">
          <w:rPr>
            <w:highlight w:val="yellow"/>
          </w:rPr>
          <w:t>XY</w:t>
        </w:r>
        <w:r>
          <w:t xml:space="preserve">], specify in sufficient detail the IMS Subscribe/Notify Framework Architecture as well as the DC session control handling. </w:t>
        </w:r>
      </w:ins>
    </w:p>
    <w:p w14:paraId="50792115" w14:textId="7AC93A59" w:rsidR="007160B0" w:rsidRDefault="007160B0" w:rsidP="007160B0">
      <w:pPr>
        <w:rPr>
          <w:ins w:id="6" w:author="Author"/>
        </w:rPr>
      </w:pPr>
      <w:ins w:id="7" w:author="Author">
        <w:r>
          <w:t>The normative work for KI#3 is proposed to be a new clause in T</w:t>
        </w:r>
        <w:r w:rsidRPr="00237DC4">
          <w:t>S 33.203 [15]</w:t>
        </w:r>
        <w:r>
          <w:t>. This clause will provide a summary of the new feature, a reference to the related clauses in TS 23.228 [7] and TS 23.502 [</w:t>
        </w:r>
        <w:r w:rsidRPr="00706EF0">
          <w:rPr>
            <w:highlight w:val="yellow"/>
          </w:rPr>
          <w:t>XY</w:t>
        </w:r>
        <w:r>
          <w:t xml:space="preserve">], a list of security requirements, a statement that existing security specification in TS 33.501 [11], clause 12 for the NEF-AF interface can be re-used in the procedures </w:t>
        </w:r>
        <w:r w:rsidRPr="00B2192D">
          <w:t xml:space="preserve">and </w:t>
        </w:r>
        <w:r w:rsidR="00FA506A" w:rsidRPr="00B2192D">
          <w:t>that the granularity of the authorization of AF requests for notification of exposure events in IMS is the same to the one defined for 5GC in TS</w:t>
        </w:r>
        <w:r w:rsidR="00230700">
          <w:t> </w:t>
        </w:r>
        <w:r w:rsidR="00FA506A" w:rsidRPr="00B2192D">
          <w:t>23.502</w:t>
        </w:r>
        <w:r w:rsidR="00230700">
          <w:t> </w:t>
        </w:r>
        <w:r w:rsidR="00FA506A" w:rsidRPr="00B2192D">
          <w:t>[</w:t>
        </w:r>
        <w:r w:rsidR="00FA506A" w:rsidRPr="00230700">
          <w:rPr>
            <w:highlight w:val="yellow"/>
          </w:rPr>
          <w:t>XY</w:t>
        </w:r>
        <w:r w:rsidR="00FA506A" w:rsidRPr="00B2192D">
          <w:t>].</w:t>
        </w:r>
        <w:r>
          <w:t xml:space="preserve"> </w:t>
        </w:r>
      </w:ins>
    </w:p>
    <w:p w14:paraId="5AF53288" w14:textId="77777777" w:rsidR="00C93D83" w:rsidRPr="00A533F7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27E0A2" w14:textId="77777777" w:rsidR="00230630" w:rsidRDefault="00230630" w:rsidP="00230630">
      <w:pPr>
        <w:pStyle w:val="Heading1"/>
      </w:pPr>
      <w:bookmarkStart w:id="8" w:name="_Toc188309031"/>
      <w:r>
        <w:t>2</w:t>
      </w:r>
      <w:r>
        <w:tab/>
        <w:t>References</w:t>
      </w:r>
      <w:bookmarkEnd w:id="8"/>
    </w:p>
    <w:p w14:paraId="40E15887" w14:textId="77777777" w:rsidR="00230630" w:rsidRDefault="00230630" w:rsidP="00230630">
      <w:r>
        <w:t>The following documents contain provisions which, through reference in this text, constitute provisions of the present document.</w:t>
      </w:r>
    </w:p>
    <w:p w14:paraId="200E1D4B" w14:textId="77777777" w:rsidR="00230630" w:rsidRDefault="00230630" w:rsidP="002306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868F73" w14:textId="77777777" w:rsidR="00230630" w:rsidRDefault="00230630" w:rsidP="00230630">
      <w:pPr>
        <w:pStyle w:val="B1"/>
      </w:pPr>
      <w:r>
        <w:t>-</w:t>
      </w:r>
      <w:r>
        <w:tab/>
        <w:t>For a specific reference, subsequent revisions do not apply.</w:t>
      </w:r>
    </w:p>
    <w:p w14:paraId="3D3A1A60" w14:textId="77777777" w:rsidR="00230630" w:rsidRDefault="00230630" w:rsidP="00230630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12A86B" w14:textId="77777777" w:rsidR="00230630" w:rsidRDefault="00230630" w:rsidP="00230630">
      <w:pPr>
        <w:pStyle w:val="EX"/>
      </w:pPr>
      <w:r>
        <w:t>[1]</w:t>
      </w:r>
      <w:r>
        <w:tab/>
        <w:t>3GPP TR 21.905: "Vocabulary for 3GPP Specifications".</w:t>
      </w:r>
    </w:p>
    <w:p w14:paraId="5BD3FF04" w14:textId="77777777" w:rsidR="00230630" w:rsidRDefault="00230630" w:rsidP="00230630">
      <w:pPr>
        <w:pStyle w:val="EX"/>
      </w:pPr>
      <w:r>
        <w:t>[2]</w:t>
      </w:r>
      <w:r>
        <w:tab/>
        <w:t>3GPP</w:t>
      </w:r>
      <w:r w:rsidRPr="00183661">
        <w:rPr>
          <w:lang w:val="en-US"/>
        </w:rPr>
        <w:t> </w:t>
      </w:r>
      <w:r>
        <w:t>TR 23.700-</w:t>
      </w:r>
      <w:r>
        <w:rPr>
          <w:lang w:val="en-US" w:eastAsia="zh-CN"/>
        </w:rPr>
        <w:t>7</w:t>
      </w:r>
      <w:r>
        <w:t>7: ""Study on system architecture for next generation real time communication services; Phase 2".</w:t>
      </w:r>
    </w:p>
    <w:p w14:paraId="6EEB16E4" w14:textId="77777777" w:rsidR="00230630" w:rsidRDefault="00230630" w:rsidP="00230630">
      <w:pPr>
        <w:pStyle w:val="EX"/>
      </w:pPr>
      <w:r>
        <w:t>[3]</w:t>
      </w:r>
      <w:r>
        <w:tab/>
        <w:t>3GPP TR 33.890: "Study on security support for next generation real time communication</w:t>
      </w:r>
      <w:r>
        <w:rPr>
          <w:rFonts w:hint="eastAsia"/>
          <w:lang w:val="en-US" w:eastAsia="zh-CN"/>
        </w:rPr>
        <w:t xml:space="preserve"> </w:t>
      </w:r>
      <w:r>
        <w:t xml:space="preserve">services". </w:t>
      </w:r>
    </w:p>
    <w:p w14:paraId="4BDA0BE2" w14:textId="77777777" w:rsidR="00230630" w:rsidRDefault="00230630" w:rsidP="00230630">
      <w:pPr>
        <w:pStyle w:val="EX"/>
      </w:pPr>
      <w:r>
        <w:t>[4]</w:t>
      </w:r>
      <w:r>
        <w:tab/>
        <w:t>3GPP TR 24.229: " IP multimedia call control protocol based on Session Initiation Protocol (SIP) and Session Description Protocol (SDP);Stage 3".</w:t>
      </w:r>
    </w:p>
    <w:p w14:paraId="0706BC0A" w14:textId="77777777" w:rsidR="00230630" w:rsidRDefault="00230630" w:rsidP="00230630">
      <w:pPr>
        <w:pStyle w:val="EX"/>
      </w:pPr>
      <w:r>
        <w:t>[5]</w:t>
      </w:r>
      <w:r>
        <w:tab/>
        <w:t>ATIS-1000074: "Signature-based Handling of Asserted information using Tokens (SHAKEN)|</w:t>
      </w:r>
    </w:p>
    <w:p w14:paraId="2868846E" w14:textId="77777777" w:rsidR="00230630" w:rsidRDefault="00230630" w:rsidP="00230630">
      <w:pPr>
        <w:pStyle w:val="EX"/>
      </w:pPr>
      <w:r>
        <w:t>[6]</w:t>
      </w:r>
      <w:r>
        <w:tab/>
      </w:r>
      <w:r w:rsidRPr="002F3B32">
        <w:t>IETF</w:t>
      </w:r>
      <w:r w:rsidRPr="00183661">
        <w:rPr>
          <w:lang w:val="en-US"/>
        </w:rPr>
        <w:t> </w:t>
      </w:r>
      <w:r w:rsidRPr="002F3B32">
        <w:t>draft-ietf-stir-passport-rcd-</w:t>
      </w:r>
      <w:r>
        <w:t>26:</w:t>
      </w:r>
      <w:r w:rsidRPr="002F3B32">
        <w:t xml:space="preserve"> "</w:t>
      </w:r>
      <w:proofErr w:type="spellStart"/>
      <w:r w:rsidRPr="002F3B32">
        <w:t>PASSporT</w:t>
      </w:r>
      <w:proofErr w:type="spellEnd"/>
      <w:r w:rsidRPr="002F3B32">
        <w:t xml:space="preserve"> Extension for Rich Call Data"</w:t>
      </w:r>
    </w:p>
    <w:p w14:paraId="4CAD3DA9" w14:textId="77777777" w:rsidR="00230630" w:rsidRDefault="00230630" w:rsidP="0023063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D236419" w14:textId="77777777" w:rsidR="00230630" w:rsidRDefault="00230630" w:rsidP="00230630">
      <w:pPr>
        <w:pStyle w:val="EX"/>
      </w:pPr>
      <w:r>
        <w:t>[7]</w:t>
      </w:r>
      <w:r>
        <w:tab/>
        <w:t>3GPP TS 23.228: "</w:t>
      </w:r>
      <w:r w:rsidRPr="005B4BC9">
        <w:t>IP Multimedia Subsystem (IMS); Stage 2</w:t>
      </w:r>
      <w:r>
        <w:t>"</w:t>
      </w:r>
    </w:p>
    <w:p w14:paraId="41C3D58B" w14:textId="77777777" w:rsidR="00230630" w:rsidRDefault="00230630" w:rsidP="00230630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IETF draft-ietf-sipcore-callinfo-rcd-09: "SIP Call-Info Parameters for Rich Call Data".</w:t>
      </w:r>
    </w:p>
    <w:p w14:paraId="10E413C2" w14:textId="77777777" w:rsidR="00230630" w:rsidRDefault="00230630" w:rsidP="00230630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8D6C049" w14:textId="77777777" w:rsidR="00230630" w:rsidRDefault="00230630" w:rsidP="00230630">
      <w:pPr>
        <w:pStyle w:val="EX"/>
        <w:rPr>
          <w:lang w:val="en-US"/>
        </w:rPr>
      </w:pPr>
      <w:bookmarkStart w:id="9" w:name="_Hlk524429755"/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</w:r>
      <w:bookmarkStart w:id="10" w:name="_Hlk108167392"/>
      <w:r>
        <w:rPr>
          <w:lang w:val="en-US"/>
        </w:rPr>
        <w:t>draft-</w:t>
      </w:r>
      <w:proofErr w:type="spellStart"/>
      <w:r w:rsidRPr="00183661">
        <w:t>ietf</w:t>
      </w:r>
      <w:proofErr w:type="spellEnd"/>
      <w:r>
        <w:rPr>
          <w:lang w:val="en-US"/>
        </w:rPr>
        <w:t>-sipcore-callinfo-rcd-03</w:t>
      </w:r>
      <w:bookmarkEnd w:id="10"/>
      <w:r>
        <w:rPr>
          <w:lang w:val="en-US"/>
        </w:rPr>
        <w:t>: "SIP Call-Info Parameters for Rich Call Data".</w:t>
      </w:r>
    </w:p>
    <w:p w14:paraId="019B7CF3" w14:textId="77777777" w:rsidR="00230630" w:rsidRDefault="00230630" w:rsidP="00230630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</w:t>
      </w:r>
      <w:r w:rsidRPr="00183661">
        <w:rPr>
          <w:lang w:val="en-US"/>
        </w:rPr>
        <w:t> RFC </w:t>
      </w:r>
      <w:r>
        <w:rPr>
          <w:lang w:val="en-US"/>
        </w:rPr>
        <w:t>8224: "Authenticated Identity Management in the Session Initiation Protocol (SIP)".</w:t>
      </w:r>
    </w:p>
    <w:p w14:paraId="4515343E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[11]</w:t>
      </w:r>
      <w:r w:rsidRPr="00183661">
        <w:rPr>
          <w:lang w:val="en-US"/>
        </w:rPr>
        <w:tab/>
        <w:t>3GPP TS 33.501: "Security architecture and procedures for 5G system".</w:t>
      </w:r>
    </w:p>
    <w:p w14:paraId="598210AE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rFonts w:hint="eastAsia"/>
          <w:lang w:val="en-US"/>
        </w:rPr>
        <w:t>[</w:t>
      </w:r>
      <w:r w:rsidRPr="00183661">
        <w:rPr>
          <w:lang w:val="en-US"/>
        </w:rPr>
        <w:t>12]</w:t>
      </w:r>
      <w:r w:rsidRPr="00183661">
        <w:rPr>
          <w:lang w:val="en-US"/>
        </w:rPr>
        <w:tab/>
        <w:t>IETF RFC 7515: "JSON Web Signature (JWS)"</w:t>
      </w:r>
    </w:p>
    <w:p w14:paraId="6DC6C690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[13]</w:t>
      </w:r>
      <w:r w:rsidRPr="00183661">
        <w:rPr>
          <w:lang w:val="en-US"/>
        </w:rPr>
        <w:tab/>
        <w:t>3GPP TS 33.122: " Security aspects of Common API Framework (CAPIF) for 3GPP northbound APIs "</w:t>
      </w:r>
    </w:p>
    <w:p w14:paraId="7DBC7CF7" w14:textId="77777777" w:rsidR="00230630" w:rsidRPr="00183661" w:rsidRDefault="00230630" w:rsidP="00230630">
      <w:pPr>
        <w:pStyle w:val="EX"/>
        <w:rPr>
          <w:lang w:val="en-US"/>
        </w:rPr>
      </w:pPr>
      <w:r w:rsidRPr="00183661">
        <w:rPr>
          <w:lang w:val="en-US"/>
        </w:rPr>
        <w:t>[14]</w:t>
      </w:r>
      <w:r w:rsidRPr="00183661">
        <w:rPr>
          <w:lang w:val="en-US"/>
        </w:rPr>
        <w:tab/>
        <w:t>3GPP TS 23.501: "Technical Specification Group Services and System Aspects; System architecture for the 5G System (5GS); Stage 2"</w:t>
      </w:r>
    </w:p>
    <w:p w14:paraId="43131D45" w14:textId="77777777" w:rsidR="00230630" w:rsidRPr="002934F6" w:rsidRDefault="00230630" w:rsidP="00230630">
      <w:pPr>
        <w:pStyle w:val="EX"/>
      </w:pPr>
      <w:r w:rsidRPr="002934F6">
        <w:t>[</w:t>
      </w:r>
      <w:r>
        <w:t>15</w:t>
      </w:r>
      <w:r w:rsidRPr="002934F6">
        <w:t>]</w:t>
      </w:r>
      <w:r w:rsidRPr="002934F6">
        <w:tab/>
        <w:t>3GPP</w:t>
      </w:r>
      <w:r w:rsidRPr="00183661">
        <w:rPr>
          <w:lang w:val="en-US"/>
        </w:rPr>
        <w:t> </w:t>
      </w:r>
      <w:r w:rsidRPr="002934F6">
        <w:t>TS</w:t>
      </w:r>
      <w:r w:rsidRPr="00183661">
        <w:rPr>
          <w:lang w:val="en-US"/>
        </w:rPr>
        <w:t> </w:t>
      </w:r>
      <w:r w:rsidRPr="002934F6">
        <w:t>33.203: "3G security; Access security for IP-based services"</w:t>
      </w:r>
    </w:p>
    <w:bookmarkEnd w:id="9"/>
    <w:p w14:paraId="799E5BBE" w14:textId="4843633F" w:rsidR="00230630" w:rsidRPr="002934F6" w:rsidRDefault="00230630" w:rsidP="00230630">
      <w:pPr>
        <w:pStyle w:val="EX"/>
        <w:rPr>
          <w:ins w:id="11" w:author="Author"/>
        </w:rPr>
      </w:pPr>
      <w:ins w:id="12" w:author="Author">
        <w:r w:rsidRPr="002934F6">
          <w:t>[</w:t>
        </w:r>
        <w:r w:rsidRPr="00706EF0">
          <w:rPr>
            <w:highlight w:val="yellow"/>
          </w:rPr>
          <w:t>XY</w:t>
        </w:r>
        <w:r w:rsidRPr="002934F6">
          <w:t>]</w:t>
        </w:r>
        <w:r w:rsidRPr="002934F6">
          <w:tab/>
          <w:t>3GPP</w:t>
        </w:r>
        <w:r w:rsidRPr="00183661">
          <w:rPr>
            <w:lang w:val="en-US"/>
          </w:rPr>
          <w:t> </w:t>
        </w:r>
        <w:r w:rsidRPr="002934F6">
          <w:t>TS</w:t>
        </w:r>
        <w:r w:rsidRPr="00183661">
          <w:rPr>
            <w:lang w:val="en-US"/>
          </w:rPr>
          <w:t> </w:t>
        </w:r>
        <w:r w:rsidR="00CB5E3F">
          <w:t>2</w:t>
        </w:r>
        <w:r w:rsidRPr="002934F6">
          <w:t>3.</w:t>
        </w:r>
        <w:r w:rsidR="00CB5E3F">
          <w:t>502</w:t>
        </w:r>
        <w:r w:rsidRPr="002934F6">
          <w:t>: "</w:t>
        </w:r>
        <w:r w:rsidR="00CB5E3F" w:rsidRPr="00CB5E3F">
          <w:t>Procedures for the 5G System (5GS)</w:t>
        </w:r>
        <w:r w:rsidRPr="002934F6">
          <w:t>"</w:t>
        </w:r>
      </w:ins>
    </w:p>
    <w:p w14:paraId="1A032FFF" w14:textId="77777777" w:rsidR="00C93D83" w:rsidRPr="0037701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DDC96" w14:textId="77777777" w:rsidR="00114642" w:rsidRDefault="00114642">
      <w:r>
        <w:separator/>
      </w:r>
    </w:p>
  </w:endnote>
  <w:endnote w:type="continuationSeparator" w:id="0">
    <w:p w14:paraId="49E3088C" w14:textId="77777777" w:rsidR="00114642" w:rsidRDefault="00114642">
      <w:r>
        <w:continuationSeparator/>
      </w:r>
    </w:p>
  </w:endnote>
  <w:endnote w:type="continuationNotice" w:id="1">
    <w:p w14:paraId="11A8EC82" w14:textId="77777777" w:rsidR="00114642" w:rsidRDefault="001146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75053" w14:textId="77777777" w:rsidR="00114642" w:rsidRDefault="00114642">
      <w:r>
        <w:separator/>
      </w:r>
    </w:p>
  </w:footnote>
  <w:footnote w:type="continuationSeparator" w:id="0">
    <w:p w14:paraId="2AF9E0EA" w14:textId="77777777" w:rsidR="00114642" w:rsidRDefault="00114642">
      <w:r>
        <w:continuationSeparator/>
      </w:r>
    </w:p>
  </w:footnote>
  <w:footnote w:type="continuationNotice" w:id="1">
    <w:p w14:paraId="6C9B09C6" w14:textId="77777777" w:rsidR="00114642" w:rsidRDefault="001146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201D8"/>
    <w:rsid w:val="00022F0C"/>
    <w:rsid w:val="00032590"/>
    <w:rsid w:val="00042A69"/>
    <w:rsid w:val="0004499E"/>
    <w:rsid w:val="000456EE"/>
    <w:rsid w:val="00055F9D"/>
    <w:rsid w:val="0006780B"/>
    <w:rsid w:val="00072CD8"/>
    <w:rsid w:val="00075451"/>
    <w:rsid w:val="0007705A"/>
    <w:rsid w:val="00080939"/>
    <w:rsid w:val="00087A23"/>
    <w:rsid w:val="00094BF2"/>
    <w:rsid w:val="000B0298"/>
    <w:rsid w:val="000B1F56"/>
    <w:rsid w:val="000B59EB"/>
    <w:rsid w:val="000C30D6"/>
    <w:rsid w:val="000D0B73"/>
    <w:rsid w:val="000D63B4"/>
    <w:rsid w:val="000E3630"/>
    <w:rsid w:val="000E374B"/>
    <w:rsid w:val="000E7C2E"/>
    <w:rsid w:val="0010504F"/>
    <w:rsid w:val="001072C7"/>
    <w:rsid w:val="001111A8"/>
    <w:rsid w:val="00114642"/>
    <w:rsid w:val="00126C45"/>
    <w:rsid w:val="00132924"/>
    <w:rsid w:val="00133634"/>
    <w:rsid w:val="00141EBC"/>
    <w:rsid w:val="00144D2F"/>
    <w:rsid w:val="00156864"/>
    <w:rsid w:val="001604A8"/>
    <w:rsid w:val="001636B3"/>
    <w:rsid w:val="00172BE8"/>
    <w:rsid w:val="0017474D"/>
    <w:rsid w:val="0017617D"/>
    <w:rsid w:val="00192CD4"/>
    <w:rsid w:val="001947BA"/>
    <w:rsid w:val="001A7742"/>
    <w:rsid w:val="001B093A"/>
    <w:rsid w:val="001B7165"/>
    <w:rsid w:val="001C5CF1"/>
    <w:rsid w:val="001E6515"/>
    <w:rsid w:val="00214DF0"/>
    <w:rsid w:val="00221D90"/>
    <w:rsid w:val="00226EA8"/>
    <w:rsid w:val="00230630"/>
    <w:rsid w:val="00230700"/>
    <w:rsid w:val="00233B5B"/>
    <w:rsid w:val="002367D1"/>
    <w:rsid w:val="00237DC4"/>
    <w:rsid w:val="002474B7"/>
    <w:rsid w:val="00251EFD"/>
    <w:rsid w:val="00252551"/>
    <w:rsid w:val="00266561"/>
    <w:rsid w:val="00272979"/>
    <w:rsid w:val="002772CE"/>
    <w:rsid w:val="002812F5"/>
    <w:rsid w:val="00295710"/>
    <w:rsid w:val="002A14A6"/>
    <w:rsid w:val="002A63A6"/>
    <w:rsid w:val="002B02C2"/>
    <w:rsid w:val="002C0442"/>
    <w:rsid w:val="002C2070"/>
    <w:rsid w:val="002C2B50"/>
    <w:rsid w:val="002C3381"/>
    <w:rsid w:val="002C6BEF"/>
    <w:rsid w:val="002D323C"/>
    <w:rsid w:val="002D4DE2"/>
    <w:rsid w:val="002D5DFA"/>
    <w:rsid w:val="002F07B0"/>
    <w:rsid w:val="00324D19"/>
    <w:rsid w:val="003366F3"/>
    <w:rsid w:val="00341F5A"/>
    <w:rsid w:val="00350A82"/>
    <w:rsid w:val="003515CE"/>
    <w:rsid w:val="0035599D"/>
    <w:rsid w:val="00356011"/>
    <w:rsid w:val="00356082"/>
    <w:rsid w:val="003572F7"/>
    <w:rsid w:val="003639DB"/>
    <w:rsid w:val="00367AAC"/>
    <w:rsid w:val="00371D67"/>
    <w:rsid w:val="00376B98"/>
    <w:rsid w:val="00377019"/>
    <w:rsid w:val="0038604F"/>
    <w:rsid w:val="003877D6"/>
    <w:rsid w:val="003878A8"/>
    <w:rsid w:val="00394424"/>
    <w:rsid w:val="0039679A"/>
    <w:rsid w:val="003A3B0E"/>
    <w:rsid w:val="003A4F59"/>
    <w:rsid w:val="003A6C7A"/>
    <w:rsid w:val="003C37A3"/>
    <w:rsid w:val="003C38D1"/>
    <w:rsid w:val="003D26B8"/>
    <w:rsid w:val="003D77E9"/>
    <w:rsid w:val="003D7DFC"/>
    <w:rsid w:val="003E049D"/>
    <w:rsid w:val="003E1988"/>
    <w:rsid w:val="003F5886"/>
    <w:rsid w:val="003F6203"/>
    <w:rsid w:val="003F6A3E"/>
    <w:rsid w:val="003F6AEA"/>
    <w:rsid w:val="00404CB1"/>
    <w:rsid w:val="004054C1"/>
    <w:rsid w:val="00406851"/>
    <w:rsid w:val="004071AA"/>
    <w:rsid w:val="00407A23"/>
    <w:rsid w:val="00412DBA"/>
    <w:rsid w:val="0041627C"/>
    <w:rsid w:val="004162E7"/>
    <w:rsid w:val="004215FF"/>
    <w:rsid w:val="00422D3C"/>
    <w:rsid w:val="00435459"/>
    <w:rsid w:val="00436138"/>
    <w:rsid w:val="00436DF8"/>
    <w:rsid w:val="0044235F"/>
    <w:rsid w:val="00442975"/>
    <w:rsid w:val="00447C92"/>
    <w:rsid w:val="004524E7"/>
    <w:rsid w:val="00460B6B"/>
    <w:rsid w:val="0046319D"/>
    <w:rsid w:val="004721C0"/>
    <w:rsid w:val="00472928"/>
    <w:rsid w:val="004B22B1"/>
    <w:rsid w:val="004C08C3"/>
    <w:rsid w:val="004C21F3"/>
    <w:rsid w:val="004D1727"/>
    <w:rsid w:val="004D6BB0"/>
    <w:rsid w:val="004E2F92"/>
    <w:rsid w:val="004E3316"/>
    <w:rsid w:val="005015E3"/>
    <w:rsid w:val="005062FD"/>
    <w:rsid w:val="00511681"/>
    <w:rsid w:val="0051513A"/>
    <w:rsid w:val="0051688C"/>
    <w:rsid w:val="005268EB"/>
    <w:rsid w:val="00542761"/>
    <w:rsid w:val="005728F7"/>
    <w:rsid w:val="0057469E"/>
    <w:rsid w:val="005827EF"/>
    <w:rsid w:val="00583F2C"/>
    <w:rsid w:val="0058533D"/>
    <w:rsid w:val="00587E4B"/>
    <w:rsid w:val="005A3974"/>
    <w:rsid w:val="005A5501"/>
    <w:rsid w:val="005A6C2A"/>
    <w:rsid w:val="005B3DF2"/>
    <w:rsid w:val="005C1028"/>
    <w:rsid w:val="005D4C21"/>
    <w:rsid w:val="005D678B"/>
    <w:rsid w:val="005E1BB6"/>
    <w:rsid w:val="005E641B"/>
    <w:rsid w:val="005F20A0"/>
    <w:rsid w:val="005F5B0D"/>
    <w:rsid w:val="006030A3"/>
    <w:rsid w:val="00607FA4"/>
    <w:rsid w:val="006142EC"/>
    <w:rsid w:val="00615B4D"/>
    <w:rsid w:val="006161D5"/>
    <w:rsid w:val="00623268"/>
    <w:rsid w:val="006313CC"/>
    <w:rsid w:val="00635281"/>
    <w:rsid w:val="00653E2A"/>
    <w:rsid w:val="00660112"/>
    <w:rsid w:val="00661A51"/>
    <w:rsid w:val="006805DA"/>
    <w:rsid w:val="00686276"/>
    <w:rsid w:val="00687727"/>
    <w:rsid w:val="00690DE6"/>
    <w:rsid w:val="00693726"/>
    <w:rsid w:val="0069541A"/>
    <w:rsid w:val="00697A39"/>
    <w:rsid w:val="006B3A82"/>
    <w:rsid w:val="006B6004"/>
    <w:rsid w:val="006B7C17"/>
    <w:rsid w:val="006C24DA"/>
    <w:rsid w:val="006C390A"/>
    <w:rsid w:val="006D0146"/>
    <w:rsid w:val="006D37D0"/>
    <w:rsid w:val="006D447C"/>
    <w:rsid w:val="006E33E7"/>
    <w:rsid w:val="006F29AD"/>
    <w:rsid w:val="006F776F"/>
    <w:rsid w:val="00706EF0"/>
    <w:rsid w:val="0070761D"/>
    <w:rsid w:val="007160B0"/>
    <w:rsid w:val="00736FFB"/>
    <w:rsid w:val="007408CA"/>
    <w:rsid w:val="007530D5"/>
    <w:rsid w:val="00762FF1"/>
    <w:rsid w:val="00774DDA"/>
    <w:rsid w:val="00780A06"/>
    <w:rsid w:val="00784FE7"/>
    <w:rsid w:val="00785301"/>
    <w:rsid w:val="0078668B"/>
    <w:rsid w:val="00793711"/>
    <w:rsid w:val="00793D77"/>
    <w:rsid w:val="007B240C"/>
    <w:rsid w:val="007C3E80"/>
    <w:rsid w:val="007C6D6C"/>
    <w:rsid w:val="007D2D78"/>
    <w:rsid w:val="007D53BE"/>
    <w:rsid w:val="007F6B04"/>
    <w:rsid w:val="00817CC2"/>
    <w:rsid w:val="00820092"/>
    <w:rsid w:val="008229CF"/>
    <w:rsid w:val="0082707E"/>
    <w:rsid w:val="00827119"/>
    <w:rsid w:val="00837674"/>
    <w:rsid w:val="00844B6B"/>
    <w:rsid w:val="00856707"/>
    <w:rsid w:val="00856C87"/>
    <w:rsid w:val="008664EE"/>
    <w:rsid w:val="0088680D"/>
    <w:rsid w:val="008868A5"/>
    <w:rsid w:val="008A3A87"/>
    <w:rsid w:val="008B4AAF"/>
    <w:rsid w:val="008F617D"/>
    <w:rsid w:val="00903A57"/>
    <w:rsid w:val="00911EE4"/>
    <w:rsid w:val="009158D2"/>
    <w:rsid w:val="00920CDE"/>
    <w:rsid w:val="00920EBD"/>
    <w:rsid w:val="009255E7"/>
    <w:rsid w:val="00927098"/>
    <w:rsid w:val="009354E9"/>
    <w:rsid w:val="00942EDA"/>
    <w:rsid w:val="00953899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C4316"/>
    <w:rsid w:val="009D281F"/>
    <w:rsid w:val="009E2B2B"/>
    <w:rsid w:val="00A051C8"/>
    <w:rsid w:val="00A069D6"/>
    <w:rsid w:val="00A07F57"/>
    <w:rsid w:val="00A114E3"/>
    <w:rsid w:val="00A20825"/>
    <w:rsid w:val="00A34787"/>
    <w:rsid w:val="00A347CF"/>
    <w:rsid w:val="00A419B5"/>
    <w:rsid w:val="00A42115"/>
    <w:rsid w:val="00A432DF"/>
    <w:rsid w:val="00A449C1"/>
    <w:rsid w:val="00A463DA"/>
    <w:rsid w:val="00A466AA"/>
    <w:rsid w:val="00A46BD5"/>
    <w:rsid w:val="00A4795D"/>
    <w:rsid w:val="00A533F7"/>
    <w:rsid w:val="00A54D79"/>
    <w:rsid w:val="00A622CE"/>
    <w:rsid w:val="00A74B1C"/>
    <w:rsid w:val="00A8155B"/>
    <w:rsid w:val="00A83A89"/>
    <w:rsid w:val="00A93537"/>
    <w:rsid w:val="00AA3DBE"/>
    <w:rsid w:val="00AA7E59"/>
    <w:rsid w:val="00AE1AF1"/>
    <w:rsid w:val="00AE1B94"/>
    <w:rsid w:val="00AE21E6"/>
    <w:rsid w:val="00AE35AD"/>
    <w:rsid w:val="00AF5C94"/>
    <w:rsid w:val="00B10E06"/>
    <w:rsid w:val="00B2192D"/>
    <w:rsid w:val="00B26834"/>
    <w:rsid w:val="00B31548"/>
    <w:rsid w:val="00B3577D"/>
    <w:rsid w:val="00B41104"/>
    <w:rsid w:val="00B436E4"/>
    <w:rsid w:val="00B43D5C"/>
    <w:rsid w:val="00B46290"/>
    <w:rsid w:val="00B56946"/>
    <w:rsid w:val="00B610B9"/>
    <w:rsid w:val="00B65E5E"/>
    <w:rsid w:val="00B7138C"/>
    <w:rsid w:val="00B91BE3"/>
    <w:rsid w:val="00B946EC"/>
    <w:rsid w:val="00B97C66"/>
    <w:rsid w:val="00BA4BE2"/>
    <w:rsid w:val="00BA5F6D"/>
    <w:rsid w:val="00BA7F8F"/>
    <w:rsid w:val="00BB0D49"/>
    <w:rsid w:val="00BB29F5"/>
    <w:rsid w:val="00BB36F8"/>
    <w:rsid w:val="00BC102C"/>
    <w:rsid w:val="00BC2282"/>
    <w:rsid w:val="00BD1620"/>
    <w:rsid w:val="00BF3721"/>
    <w:rsid w:val="00BF6AF1"/>
    <w:rsid w:val="00C004F0"/>
    <w:rsid w:val="00C07374"/>
    <w:rsid w:val="00C076AF"/>
    <w:rsid w:val="00C14155"/>
    <w:rsid w:val="00C42575"/>
    <w:rsid w:val="00C443BC"/>
    <w:rsid w:val="00C6008F"/>
    <w:rsid w:val="00C601CB"/>
    <w:rsid w:val="00C60F63"/>
    <w:rsid w:val="00C61EF0"/>
    <w:rsid w:val="00C62182"/>
    <w:rsid w:val="00C73436"/>
    <w:rsid w:val="00C86F41"/>
    <w:rsid w:val="00C87441"/>
    <w:rsid w:val="00C92031"/>
    <w:rsid w:val="00C92827"/>
    <w:rsid w:val="00C92DE3"/>
    <w:rsid w:val="00C934B4"/>
    <w:rsid w:val="00C93D83"/>
    <w:rsid w:val="00CB07F0"/>
    <w:rsid w:val="00CB5E3F"/>
    <w:rsid w:val="00CC430E"/>
    <w:rsid w:val="00CC4471"/>
    <w:rsid w:val="00CC7746"/>
    <w:rsid w:val="00CD61F0"/>
    <w:rsid w:val="00CF20C0"/>
    <w:rsid w:val="00D02A40"/>
    <w:rsid w:val="00D04181"/>
    <w:rsid w:val="00D07287"/>
    <w:rsid w:val="00D109B2"/>
    <w:rsid w:val="00D1790F"/>
    <w:rsid w:val="00D21AA1"/>
    <w:rsid w:val="00D3159A"/>
    <w:rsid w:val="00D318B2"/>
    <w:rsid w:val="00D516F1"/>
    <w:rsid w:val="00D548BE"/>
    <w:rsid w:val="00D55FB4"/>
    <w:rsid w:val="00D6613D"/>
    <w:rsid w:val="00D66C9C"/>
    <w:rsid w:val="00D7023B"/>
    <w:rsid w:val="00D91C68"/>
    <w:rsid w:val="00D966A3"/>
    <w:rsid w:val="00DC27F6"/>
    <w:rsid w:val="00DD39EB"/>
    <w:rsid w:val="00DD4D7E"/>
    <w:rsid w:val="00DF5373"/>
    <w:rsid w:val="00E00F94"/>
    <w:rsid w:val="00E06FAA"/>
    <w:rsid w:val="00E128E0"/>
    <w:rsid w:val="00E1464D"/>
    <w:rsid w:val="00E25D01"/>
    <w:rsid w:val="00E25D46"/>
    <w:rsid w:val="00E26605"/>
    <w:rsid w:val="00E27692"/>
    <w:rsid w:val="00E340E4"/>
    <w:rsid w:val="00E4211B"/>
    <w:rsid w:val="00E506A9"/>
    <w:rsid w:val="00E54C0A"/>
    <w:rsid w:val="00E56C10"/>
    <w:rsid w:val="00E66A40"/>
    <w:rsid w:val="00E713DF"/>
    <w:rsid w:val="00E8182F"/>
    <w:rsid w:val="00E86C20"/>
    <w:rsid w:val="00E9426C"/>
    <w:rsid w:val="00E9480B"/>
    <w:rsid w:val="00E97D84"/>
    <w:rsid w:val="00EA302F"/>
    <w:rsid w:val="00EB41E0"/>
    <w:rsid w:val="00EB4F0A"/>
    <w:rsid w:val="00EB7171"/>
    <w:rsid w:val="00EC77C2"/>
    <w:rsid w:val="00EC7DC6"/>
    <w:rsid w:val="00ED476C"/>
    <w:rsid w:val="00EE0804"/>
    <w:rsid w:val="00EE2967"/>
    <w:rsid w:val="00EF7296"/>
    <w:rsid w:val="00F21090"/>
    <w:rsid w:val="00F30FD1"/>
    <w:rsid w:val="00F37C98"/>
    <w:rsid w:val="00F431B2"/>
    <w:rsid w:val="00F4503B"/>
    <w:rsid w:val="00F51D1C"/>
    <w:rsid w:val="00F522B6"/>
    <w:rsid w:val="00F57C87"/>
    <w:rsid w:val="00F60129"/>
    <w:rsid w:val="00F611B4"/>
    <w:rsid w:val="00F6339F"/>
    <w:rsid w:val="00F6525A"/>
    <w:rsid w:val="00F75031"/>
    <w:rsid w:val="00F7580A"/>
    <w:rsid w:val="00F81159"/>
    <w:rsid w:val="00F8263B"/>
    <w:rsid w:val="00F830CE"/>
    <w:rsid w:val="00F84EA6"/>
    <w:rsid w:val="00F92C54"/>
    <w:rsid w:val="00F95697"/>
    <w:rsid w:val="00F974A4"/>
    <w:rsid w:val="00FA02C7"/>
    <w:rsid w:val="00FA0EC3"/>
    <w:rsid w:val="00FA113A"/>
    <w:rsid w:val="00FA13D1"/>
    <w:rsid w:val="00FA506A"/>
    <w:rsid w:val="00FB3C29"/>
    <w:rsid w:val="00FB418A"/>
    <w:rsid w:val="00FB4793"/>
    <w:rsid w:val="00FB7EF4"/>
    <w:rsid w:val="00FC469B"/>
    <w:rsid w:val="00FD0791"/>
    <w:rsid w:val="00FD3ABA"/>
    <w:rsid w:val="00FE2CA3"/>
    <w:rsid w:val="00FE3C3F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F34626-5825-4D9C-8F4D-69C04241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2025-02-10T12:14:00Z</dcterms:created>
  <dcterms:modified xsi:type="dcterms:W3CDTF">2025-02-10T12:14:00Z</dcterms:modified>
</cp:coreProperties>
</file>